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6B9333" w14:textId="1B9235BE" w:rsidR="004A52C6" w:rsidRDefault="004A52C6" w:rsidP="004A52C6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</w:t>
      </w:r>
      <w:r w:rsidR="00803F41">
        <w:rPr>
          <w:rFonts w:cs="Arial"/>
          <w:noProof w:val="0"/>
          <w:sz w:val="22"/>
          <w:szCs w:val="22"/>
        </w:rPr>
        <w:t>7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B951DD" w:rsidRPr="00B951DD">
        <w:rPr>
          <w:rFonts w:cs="Arial"/>
          <w:bCs/>
          <w:sz w:val="22"/>
          <w:szCs w:val="22"/>
        </w:rPr>
        <w:t>S5-213248</w:t>
      </w:r>
    </w:p>
    <w:p w14:paraId="7CB45193" w14:textId="1B7D55C9" w:rsidR="001E41F3" w:rsidRPr="00514ED7" w:rsidRDefault="00901133" w:rsidP="004A52C6">
      <w:pPr>
        <w:pStyle w:val="CRCoverPage"/>
        <w:outlineLvl w:val="0"/>
        <w:rPr>
          <w:rFonts w:cs="Arial"/>
          <w:b/>
          <w:bCs/>
          <w:noProof/>
          <w:sz w:val="22"/>
          <w:szCs w:val="22"/>
        </w:rPr>
      </w:pPr>
      <w:r w:rsidRPr="00901133">
        <w:rPr>
          <w:rFonts w:cs="Arial"/>
          <w:b/>
          <w:bCs/>
          <w:noProof/>
          <w:sz w:val="22"/>
          <w:szCs w:val="22"/>
        </w:rPr>
        <w:t xml:space="preserve">electronic meeting, online, </w:t>
      </w:r>
      <w:r w:rsidR="00803F41">
        <w:rPr>
          <w:rFonts w:cs="Arial"/>
          <w:b/>
          <w:bCs/>
          <w:noProof/>
          <w:sz w:val="22"/>
          <w:szCs w:val="22"/>
        </w:rPr>
        <w:t>10</w:t>
      </w:r>
      <w:r w:rsidRPr="00901133">
        <w:rPr>
          <w:rFonts w:cs="Arial"/>
          <w:b/>
          <w:bCs/>
          <w:noProof/>
          <w:sz w:val="22"/>
          <w:szCs w:val="22"/>
        </w:rPr>
        <w:t xml:space="preserve"> - </w:t>
      </w:r>
      <w:r w:rsidR="00803F41">
        <w:rPr>
          <w:rFonts w:cs="Arial"/>
          <w:b/>
          <w:bCs/>
          <w:noProof/>
          <w:sz w:val="22"/>
          <w:szCs w:val="22"/>
        </w:rPr>
        <w:t>1</w:t>
      </w:r>
      <w:r w:rsidRPr="00901133">
        <w:rPr>
          <w:rFonts w:cs="Arial"/>
          <w:b/>
          <w:bCs/>
          <w:noProof/>
          <w:sz w:val="22"/>
          <w:szCs w:val="22"/>
        </w:rPr>
        <w:t>9 Ma</w:t>
      </w:r>
      <w:r w:rsidR="00803F41">
        <w:rPr>
          <w:rFonts w:cs="Arial"/>
          <w:b/>
          <w:bCs/>
          <w:noProof/>
          <w:sz w:val="22"/>
          <w:szCs w:val="22"/>
        </w:rPr>
        <w:t>y</w:t>
      </w:r>
      <w:r w:rsidRPr="00901133">
        <w:rPr>
          <w:rFonts w:cs="Arial"/>
          <w:b/>
          <w:bCs/>
          <w:noProof/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1B9B5" w:rsidR="001E41F3" w:rsidRPr="00410371" w:rsidRDefault="00B84B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6D6469" w:rsidR="001E41F3" w:rsidRPr="00410371" w:rsidRDefault="00F67488" w:rsidP="00956C5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67488">
              <w:rPr>
                <w:b/>
                <w:noProof/>
                <w:sz w:val="28"/>
              </w:rPr>
              <w:t>0322</w:t>
            </w:r>
            <w:bookmarkStart w:id="3" w:name="_GoBack"/>
            <w:bookmarkEnd w:id="3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BC427E" w:rsidR="001E41F3" w:rsidRPr="00410371" w:rsidRDefault="00B84B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C4E502" w:rsidR="001E41F3" w:rsidRPr="00410371" w:rsidRDefault="00004EA9" w:rsidP="00FF17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04EA9">
              <w:rPr>
                <w:b/>
                <w:noProof/>
                <w:sz w:val="28"/>
              </w:rPr>
              <w:t>1</w:t>
            </w:r>
            <w:r w:rsidR="00901133">
              <w:rPr>
                <w:b/>
                <w:noProof/>
                <w:sz w:val="28"/>
              </w:rPr>
              <w:t>6</w:t>
            </w:r>
            <w:r w:rsidRPr="00004EA9">
              <w:rPr>
                <w:b/>
                <w:noProof/>
                <w:sz w:val="28"/>
              </w:rPr>
              <w:t>.</w:t>
            </w:r>
            <w:r w:rsidR="00FF17CA">
              <w:rPr>
                <w:b/>
                <w:noProof/>
                <w:sz w:val="28"/>
              </w:rPr>
              <w:t>7</w:t>
            </w:r>
            <w:r w:rsidRPr="00004EA9">
              <w:rPr>
                <w:b/>
                <w:noProof/>
                <w:sz w:val="28"/>
              </w:rPr>
              <w:t>.</w:t>
            </w:r>
            <w:r w:rsidR="00FF17C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ED82BE" w:rsidR="00F25D98" w:rsidRDefault="006946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9E9E7E" w:rsidR="001E41F3" w:rsidRDefault="00EE6408" w:rsidP="003F6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</w:t>
            </w:r>
            <w:r w:rsidR="003F6473">
              <w:rPr>
                <w:rFonts w:eastAsia="宋体"/>
                <w:lang w:bidi="ar-IQ"/>
              </w:rPr>
              <w:t xml:space="preserve">User Location </w:t>
            </w:r>
            <w:r>
              <w:rPr>
                <w:noProof/>
                <w:lang w:eastAsia="zh-CN"/>
              </w:rPr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2F0F1" w:rsidR="001E41F3" w:rsidRDefault="009E5DF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6B106" w:rsidR="001E41F3" w:rsidRDefault="009E5DFB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3CE4ED" w:rsidR="001E41F3" w:rsidRDefault="00A74F55" w:rsidP="007E1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</w:t>
            </w:r>
            <w:r w:rsidR="0053404A">
              <w:rPr>
                <w:noProof/>
              </w:rPr>
              <w:t>I</w:t>
            </w:r>
            <w:r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262DB8" w:rsidR="001E41F3" w:rsidRDefault="009E5DFB" w:rsidP="00534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E1FC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E1FC5">
              <w:rPr>
                <w:noProof/>
              </w:rPr>
              <w:t>0</w:t>
            </w:r>
            <w:r w:rsidR="00FF17C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55D2F">
              <w:rPr>
                <w:noProof/>
              </w:rPr>
              <w:t>1</w:t>
            </w:r>
            <w:r w:rsidR="0053404A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E6D435" w:rsidR="001E41F3" w:rsidRDefault="00A74F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CDFF8D" w:rsidR="001E41F3" w:rsidRDefault="009E5DFB" w:rsidP="00534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53404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5DFB" w:rsidRPr="002D5FB4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2D5FB4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938A3" w14:textId="0D33F5A5" w:rsidR="008866A5" w:rsidRDefault="00E24578" w:rsidP="008866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5FB4">
              <w:rPr>
                <w:rFonts w:hint="eastAsia"/>
                <w:noProof/>
                <w:lang w:eastAsia="zh-CN"/>
              </w:rPr>
              <w:t>A</w:t>
            </w:r>
            <w:r w:rsidRPr="002D5FB4">
              <w:rPr>
                <w:noProof/>
                <w:lang w:eastAsia="zh-CN"/>
              </w:rPr>
              <w:t>s per the TS 32.291, the data type "</w:t>
            </w:r>
            <w:r w:rsidRPr="00A44B66">
              <w:rPr>
                <w:noProof/>
                <w:lang w:eastAsia="zh-CN"/>
              </w:rPr>
              <w:t>Userlocation</w:t>
            </w:r>
            <w:r w:rsidRPr="002D5FB4">
              <w:rPr>
                <w:noProof/>
                <w:lang w:eastAsia="zh-CN"/>
              </w:rPr>
              <w:t>" as re-used data types specified in TS 29</w:t>
            </w:r>
            <w:r w:rsidR="003B62FD">
              <w:rPr>
                <w:noProof/>
                <w:lang w:eastAsia="zh-CN"/>
              </w:rPr>
              <w:t>.</w:t>
            </w:r>
            <w:r w:rsidRPr="002D5FB4">
              <w:rPr>
                <w:noProof/>
                <w:lang w:eastAsia="zh-CN"/>
              </w:rPr>
              <w:t>571</w:t>
            </w:r>
            <w:r>
              <w:rPr>
                <w:noProof/>
                <w:lang w:eastAsia="zh-CN"/>
              </w:rPr>
              <w:t xml:space="preserve"> is used for</w:t>
            </w:r>
            <w:r w:rsidR="008866A5">
              <w:rPr>
                <w:noProof/>
                <w:lang w:eastAsia="zh-CN"/>
              </w:rPr>
              <w:t xml:space="preserve"> userLocationinfo and </w:t>
            </w:r>
          </w:p>
          <w:p w14:paraId="708AA7DE" w14:textId="0F9CE50E" w:rsidR="003E546D" w:rsidRPr="002D5FB4" w:rsidRDefault="008866A5" w:rsidP="003B62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mAPDUNon3GPPUserLocationInfo in PDUSessionChargingInformation, </w:t>
            </w:r>
            <w:r w:rsidRPr="008866A5">
              <w:rPr>
                <w:noProof/>
                <w:lang w:eastAsia="zh-CN"/>
              </w:rPr>
              <w:t>userLocationInformation</w:t>
            </w:r>
            <w:r>
              <w:rPr>
                <w:noProof/>
                <w:lang w:eastAsia="zh-CN"/>
              </w:rPr>
              <w:t xml:space="preserve"> in </w:t>
            </w:r>
            <w:r>
              <w:t>PDU</w:t>
            </w:r>
            <w:r>
              <w:rPr>
                <w:lang w:eastAsia="zh-CN"/>
              </w:rPr>
              <w:t>Container</w:t>
            </w:r>
            <w:r>
              <w:t xml:space="preserve">Information and QFIContainerInformation, </w:t>
            </w:r>
            <w:r>
              <w:rPr>
                <w:lang w:bidi="ar-IQ"/>
              </w:rPr>
              <w:t xml:space="preserve">userLocationInfo in </w:t>
            </w:r>
            <w:r>
              <w:rPr>
                <w:lang w:eastAsia="zh-CN"/>
              </w:rPr>
              <w:t>SMSChargingInformation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t>RegistrationChargingInformation, N2ConnectionChargingInformation and LocationReportingChargingInformation</w:t>
            </w:r>
            <w:r w:rsidR="00E24578" w:rsidRPr="002D5FB4">
              <w:rPr>
                <w:noProof/>
                <w:lang w:eastAsia="zh-CN"/>
              </w:rPr>
              <w:t xml:space="preserve">. </w:t>
            </w:r>
            <w:r w:rsidR="003B62FD">
              <w:rPr>
                <w:noProof/>
                <w:lang w:eastAsia="zh-CN"/>
              </w:rPr>
              <w:t xml:space="preserve">The data type </w:t>
            </w:r>
            <w:r w:rsidR="003B62FD" w:rsidRPr="002D5FB4">
              <w:rPr>
                <w:noProof/>
                <w:lang w:eastAsia="zh-CN"/>
              </w:rPr>
              <w:t>"</w:t>
            </w:r>
            <w:r w:rsidR="003B62FD" w:rsidRPr="00A44B66">
              <w:rPr>
                <w:noProof/>
                <w:lang w:eastAsia="zh-CN"/>
              </w:rPr>
              <w:t>Userlocation</w:t>
            </w:r>
            <w:r w:rsidR="003B62FD" w:rsidRPr="002D5FB4">
              <w:rPr>
                <w:noProof/>
                <w:lang w:eastAsia="zh-CN"/>
              </w:rPr>
              <w:t xml:space="preserve">" </w:t>
            </w:r>
            <w:r w:rsidR="003B62FD">
              <w:rPr>
                <w:noProof/>
                <w:lang w:eastAsia="zh-CN"/>
              </w:rPr>
              <w:t xml:space="preserve">includes all of the user location information for diversertiy scenarios. </w:t>
            </w:r>
            <w:r w:rsidR="00D926A4">
              <w:rPr>
                <w:noProof/>
                <w:lang w:eastAsia="zh-CN"/>
              </w:rPr>
              <w:t>The</w:t>
            </w:r>
            <w:r w:rsidR="003B62FD">
              <w:rPr>
                <w:noProof/>
                <w:lang w:eastAsia="zh-CN"/>
              </w:rPr>
              <w:t xml:space="preserve"> trigger </w:t>
            </w:r>
            <w:r w:rsidR="00D926A4" w:rsidRPr="002D5FB4">
              <w:rPr>
                <w:noProof/>
                <w:lang w:eastAsia="zh-CN"/>
              </w:rPr>
              <w:t>"</w:t>
            </w:r>
            <w:r w:rsidR="00D926A4">
              <w:t>USER_LOCATION_CHANGE</w:t>
            </w:r>
            <w:r w:rsidR="00D926A4" w:rsidRPr="002D5FB4">
              <w:rPr>
                <w:noProof/>
                <w:lang w:eastAsia="zh-CN"/>
              </w:rPr>
              <w:t>"</w:t>
            </w:r>
            <w:r w:rsidR="00F57172">
              <w:rPr>
                <w:noProof/>
                <w:lang w:eastAsia="zh-CN"/>
              </w:rPr>
              <w:t xml:space="preserve"> wil</w:t>
            </w:r>
            <w:r w:rsidR="003B62FD">
              <w:rPr>
                <w:noProof/>
                <w:lang w:eastAsia="zh-CN"/>
              </w:rPr>
              <w:t>l</w:t>
            </w:r>
            <w:r w:rsidR="00F57172">
              <w:rPr>
                <w:noProof/>
                <w:lang w:eastAsia="zh-CN"/>
              </w:rPr>
              <w:t xml:space="preserve"> cause the</w:t>
            </w:r>
            <w:r w:rsidR="003B62FD">
              <w:rPr>
                <w:noProof/>
                <w:lang w:eastAsia="zh-CN"/>
              </w:rPr>
              <w:t xml:space="preserve"> usage reporting to CHF, only the corresponding updated user location information will be reported. The clarification </w:t>
            </w:r>
            <w:r w:rsidR="00075DEA">
              <w:rPr>
                <w:noProof/>
                <w:lang w:eastAsia="zh-CN"/>
              </w:rPr>
              <w:t>for user location information reporting is required.</w:t>
            </w:r>
          </w:p>
        </w:tc>
      </w:tr>
      <w:tr w:rsidR="009E5DF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63920AE" w:rsidR="009E5DFB" w:rsidRDefault="003B62FD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355E34" w:rsidR="00C3749D" w:rsidRPr="003F6473" w:rsidRDefault="002B24AC" w:rsidP="00A44B6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Add the description to clarify the </w:t>
            </w:r>
            <w:r w:rsidR="00631268">
              <w:rPr>
                <w:lang w:val="en-US" w:eastAsia="zh-CN"/>
              </w:rPr>
              <w:t>"</w:t>
            </w:r>
            <w:r w:rsidR="00A44B66" w:rsidRPr="00A44B66">
              <w:rPr>
                <w:noProof/>
                <w:lang w:eastAsia="zh-CN"/>
              </w:rPr>
              <w:t>Userlocation</w:t>
            </w:r>
            <w:r w:rsidR="00631268">
              <w:rPr>
                <w:lang w:val="en-US" w:eastAsia="zh-CN"/>
              </w:rPr>
              <w:t xml:space="preserve">". </w:t>
            </w:r>
          </w:p>
        </w:tc>
      </w:tr>
      <w:tr w:rsidR="009E5D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5DFB" w:rsidRDefault="009E5DFB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5477EA" w:rsidR="007F1E09" w:rsidRDefault="00631268" w:rsidP="003F6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nclear data type </w:t>
            </w:r>
            <w:r w:rsidR="000338C1">
              <w:rPr>
                <w:lang w:val="en-US" w:eastAsia="zh-CN"/>
              </w:rPr>
              <w:t>"</w:t>
            </w:r>
            <w:r w:rsidR="000338C1" w:rsidRPr="00A44B66">
              <w:rPr>
                <w:noProof/>
                <w:lang w:eastAsia="zh-CN"/>
              </w:rPr>
              <w:t>Userlocation</w:t>
            </w:r>
            <w:r w:rsidR="000338C1">
              <w:rPr>
                <w:lang w:val="en-US" w:eastAsia="zh-CN"/>
              </w:rPr>
              <w:t>"</w:t>
            </w:r>
            <w:r>
              <w:rPr>
                <w:noProof/>
                <w:lang w:eastAsia="zh-CN"/>
              </w:rPr>
              <w:t xml:space="preserve"> for </w:t>
            </w:r>
            <w:r w:rsidR="003F6473">
              <w:rPr>
                <w:noProof/>
                <w:lang w:eastAsia="zh-CN"/>
              </w:rPr>
              <w:t>5G Char</w:t>
            </w:r>
            <w:r>
              <w:rPr>
                <w:noProof/>
                <w:lang w:eastAsia="zh-CN"/>
              </w:rPr>
              <w:t>ging.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D63626" w:rsidR="001E41F3" w:rsidRDefault="00297D8B" w:rsidP="00BC3B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</w:t>
            </w:r>
            <w:r w:rsidR="00BC3B6F">
              <w:rPr>
                <w:noProof/>
                <w:lang w:eastAsia="zh-CN"/>
              </w:rPr>
              <w:t>3.6,6.2.5.3.5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B4B96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9F679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5411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B7B30B" w:rsidR="001E41F3" w:rsidRDefault="001E41F3" w:rsidP="00B437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ADA64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5DFB" w14:paraId="6310D792" w14:textId="77777777" w:rsidTr="006E73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91D7CE" w14:textId="77777777" w:rsidR="009E5DFB" w:rsidRDefault="009E5DFB" w:rsidP="00397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" w:name="_Toc20408059"/>
            <w:bookmarkStart w:id="6" w:name="_Toc39068097"/>
            <w:bookmarkStart w:id="7" w:name="_Toc43273290"/>
            <w:bookmarkStart w:id="8" w:name="_Toc45134828"/>
            <w:bookmarkStart w:id="9" w:name="_Toc20227436"/>
            <w:bookmarkStart w:id="10" w:name="_Toc27749683"/>
            <w:bookmarkStart w:id="11" w:name="_Toc28709610"/>
            <w:bookmarkStart w:id="12" w:name="_Toc44671230"/>
            <w:bookmarkStart w:id="13" w:name="_Toc51919154"/>
            <w:bookmarkStart w:id="14" w:name="_Toc20227437"/>
            <w:bookmarkStart w:id="15" w:name="_Toc27749684"/>
            <w:bookmarkStart w:id="16" w:name="_Toc28709611"/>
            <w:bookmarkStart w:id="17" w:name="_Toc44671231"/>
            <w:bookmarkStart w:id="18" w:name="_Toc51919155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23EAD933" w14:textId="77777777" w:rsidR="00204B21" w:rsidRDefault="00204B21" w:rsidP="00204B21">
      <w:pPr>
        <w:pStyle w:val="5"/>
      </w:pPr>
      <w:bookmarkStart w:id="19" w:name="_Toc68185313"/>
      <w:bookmarkStart w:id="20" w:name="_Toc51919041"/>
      <w:bookmarkStart w:id="21" w:name="_Toc44671120"/>
      <w:bookmarkStart w:id="22" w:name="_Toc28709500"/>
      <w:bookmarkStart w:id="23" w:name="_Toc27749573"/>
      <w:bookmarkStart w:id="24" w:name="_Toc20227332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lastRenderedPageBreak/>
        <w:t>6.1.6.3.6</w:t>
      </w:r>
      <w:r>
        <w:tab/>
        <w:t>Enumeration: TriggerType</w:t>
      </w:r>
      <w:bookmarkEnd w:id="19"/>
      <w:bookmarkEnd w:id="20"/>
      <w:bookmarkEnd w:id="21"/>
      <w:bookmarkEnd w:id="22"/>
      <w:bookmarkEnd w:id="23"/>
      <w:bookmarkEnd w:id="24"/>
    </w:p>
    <w:p w14:paraId="039B3519" w14:textId="77777777" w:rsidR="00204B21" w:rsidRDefault="00204B21" w:rsidP="00204B21">
      <w:pPr>
        <w:pStyle w:val="TH"/>
      </w:pPr>
      <w:r>
        <w:t xml:space="preserve">Table 6.1.6.3.6-1: Enumeration </w:t>
      </w:r>
      <w:r>
        <w:rPr>
          <w:lang w:eastAsia="zh-CN"/>
        </w:rPr>
        <w:t>TriggerType</w:t>
      </w:r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4"/>
        <w:gridCol w:w="2399"/>
        <w:gridCol w:w="988"/>
      </w:tblGrid>
      <w:tr w:rsidR="00204B21" w14:paraId="059D2F3E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0C311" w14:textId="77777777" w:rsidR="00204B21" w:rsidRDefault="00204B21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84BD9" w14:textId="77777777" w:rsidR="00204B21" w:rsidRDefault="00204B21">
            <w:pPr>
              <w:pStyle w:val="TAH"/>
            </w:pPr>
            <w:r>
              <w:t>Description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2BA98" w14:textId="77777777" w:rsidR="00204B21" w:rsidRDefault="00204B21">
            <w:pPr>
              <w:pStyle w:val="TAH"/>
            </w:pPr>
            <w:r>
              <w:t>Applicability</w:t>
            </w:r>
          </w:p>
        </w:tc>
      </w:tr>
      <w:tr w:rsidR="00204B21" w14:paraId="7490DEDD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9FEB7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D9E3A" w14:textId="77777777" w:rsidR="00204B21" w:rsidRDefault="00204B21">
            <w:pPr>
              <w:pStyle w:val="TAL"/>
              <w:rPr>
                <w:lang w:eastAsia="zh-CN"/>
              </w:rPr>
            </w:pPr>
            <w:r>
              <w:t>the quota threshold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F8B3" w14:textId="77777777" w:rsidR="00204B21" w:rsidRDefault="00204B21">
            <w:pPr>
              <w:pStyle w:val="TAL"/>
            </w:pPr>
          </w:p>
        </w:tc>
      </w:tr>
      <w:tr w:rsidR="00204B21" w14:paraId="4EC790D1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2BD71" w14:textId="77777777" w:rsidR="00204B21" w:rsidRDefault="00204B21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A8D50" w14:textId="77777777" w:rsidR="00204B21" w:rsidRDefault="00204B21">
            <w:pPr>
              <w:pStyle w:val="TAL"/>
              <w:rPr>
                <w:rFonts w:eastAsia="宋体"/>
              </w:rPr>
            </w:pPr>
            <w:r>
              <w:rPr>
                <w:noProof/>
              </w:rPr>
              <w:t xml:space="preserve">the quota holding time specified in a previous response has been hit (i.e. </w:t>
            </w:r>
            <w:r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1A3E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06673A52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B8907" w14:textId="77777777" w:rsidR="00204B21" w:rsidRDefault="00204B21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4A8FC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a service normal termination has occurred.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A46A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5EE95FDF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51E07" w14:textId="77777777" w:rsidR="00204B21" w:rsidRDefault="00204B21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DBBE6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the quota has been exhausted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39BA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5C107BD5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FDCE8" w14:textId="77777777" w:rsidR="00204B21" w:rsidRDefault="00204B21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A8388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the credit authorization lifetime provided </w:t>
            </w:r>
            <w:r>
              <w:rPr>
                <w:noProof/>
                <w:lang w:eastAsia="zh-CN"/>
              </w:rPr>
              <w:t>from CHF</w:t>
            </w:r>
            <w:r>
              <w:rPr>
                <w:noProof/>
              </w:rPr>
              <w:t xml:space="preserve"> has expired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A450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3A68F7E2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B946F" w14:textId="77777777" w:rsidR="00204B21" w:rsidRDefault="00204B21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A6267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01D4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1EF272F0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A7915" w14:textId="77777777" w:rsidR="00204B21" w:rsidRDefault="00204B21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40E9F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a Server initiated re-authorization procedure, i.e. receipt of </w:t>
            </w:r>
            <w:r>
              <w:rPr>
                <w:noProof/>
                <w:lang w:eastAsia="zh-CN"/>
              </w:rPr>
              <w:t>notify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A422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47795DDF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018B5" w14:textId="77777777" w:rsidR="00204B21" w:rsidRDefault="00204B21">
            <w:pPr>
              <w:pStyle w:val="TAL"/>
              <w:rPr>
                <w:noProof/>
                <w:lang w:eastAsia="de-DE"/>
              </w:rPr>
            </w:pPr>
            <w:r>
              <w:rPr>
                <w:lang w:eastAsia="de-DE"/>
              </w:rPr>
              <w:t>UNIT_COUNT_INACTIVITY</w:t>
            </w:r>
            <w:r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0C873" w14:textId="77777777" w:rsidR="00204B21" w:rsidRDefault="00204B2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unit count inactivity</w:t>
            </w:r>
            <w:r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9E73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0EA61879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3016B" w14:textId="77777777" w:rsidR="00204B21" w:rsidRDefault="00204B21">
            <w:pPr>
              <w:pStyle w:val="TAL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A16CC" w14:textId="77777777" w:rsidR="00204B21" w:rsidRDefault="00204B21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8166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2AA1C153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59B73" w14:textId="77777777" w:rsidR="00204B21" w:rsidRDefault="00204B21">
            <w:pPr>
              <w:pStyle w:val="TAL"/>
              <w:rPr>
                <w:noProof/>
                <w:lang w:eastAsia="de-DE"/>
              </w:rPr>
            </w:pPr>
            <w:r>
              <w:rPr>
                <w:rFonts w:eastAsia="等线"/>
              </w:rPr>
              <w:t>QOS_CHANGE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934D1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QoS change has happened.</w:t>
            </w:r>
            <w:r>
              <w:rPr>
                <w:noProof/>
                <w:lang w:eastAsia="zh-CN"/>
              </w:rPr>
              <w:t xml:space="preserve"> Any of elements of QoSData may result in QoS change.</w:t>
            </w:r>
          </w:p>
          <w:p w14:paraId="2EDBE595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of authorized QoS shall cause the service consumer to ask for a re-authorization of the associated quota.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4CAF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3E513B6D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24846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B64F9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Volume limit has</w:t>
            </w:r>
            <w:r>
              <w:t xml:space="preserve"> been reached</w:t>
            </w:r>
            <w:r>
              <w:rPr>
                <w:noProof/>
              </w:rPr>
              <w:t>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5922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3A500FC5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1A8C7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4AE83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Time limit </w:t>
            </w:r>
            <w:r>
              <w:t>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B7BA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595F3D40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9D10F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5FF3E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Event limit </w:t>
            </w:r>
            <w:r>
              <w:t>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E2B5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3F758728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DB810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PLMN_CHANGE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B024C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PLMN has been changed.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F833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20722406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EE013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USER_LOCATION_CHANGE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70AE1" w14:textId="7103145F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User location has been changed.</w:t>
            </w:r>
            <w:ins w:id="25" w:author="Huawei" w:date="2021-04-14T15:58:00Z">
              <w:r w:rsidR="00BC3B6F">
                <w:rPr>
                  <w:noProof/>
                </w:rPr>
                <w:t xml:space="preserve"> The </w:t>
              </w:r>
            </w:ins>
            <w:ins w:id="26" w:author="Huawei" w:date="2021-04-14T16:00:00Z">
              <w:r w:rsidR="00BC3B6F">
                <w:rPr>
                  <w:noProof/>
                </w:rPr>
                <w:t>u</w:t>
              </w:r>
            </w:ins>
            <w:ins w:id="27" w:author="Huawei" w:date="2021-04-14T15:58:00Z">
              <w:r w:rsidR="00BC3B6F">
                <w:rPr>
                  <w:noProof/>
                </w:rPr>
                <w:t xml:space="preserve">ser location information </w:t>
              </w:r>
            </w:ins>
            <w:ins w:id="28" w:author="Huawei" w:date="2021-04-14T15:59:00Z">
              <w:r w:rsidR="00BC3B6F">
                <w:rPr>
                  <w:noProof/>
                </w:rPr>
                <w:t xml:space="preserve">which </w:t>
              </w:r>
            </w:ins>
            <w:ins w:id="29" w:author="Huawei" w:date="2021-04-16T15:50:00Z">
              <w:r w:rsidR="00E9145C">
                <w:rPr>
                  <w:noProof/>
                </w:rPr>
                <w:t>cause</w:t>
              </w:r>
            </w:ins>
            <w:ins w:id="30" w:author="Huawei" w:date="2021-04-14T15:59:00Z">
              <w:r w:rsidR="00BC3B6F">
                <w:rPr>
                  <w:noProof/>
                </w:rPr>
                <w:t xml:space="preserve"> the </w:t>
              </w:r>
              <w:r w:rsidR="00BC3B6F">
                <w:rPr>
                  <w:rFonts w:eastAsia="等线"/>
                </w:rPr>
                <w:t>USER_LOCATION_CHANGE</w:t>
              </w:r>
              <w:r w:rsidR="00BC3B6F">
                <w:rPr>
                  <w:noProof/>
                </w:rPr>
                <w:t xml:space="preserve"> </w:t>
              </w:r>
            </w:ins>
            <w:ins w:id="31" w:author="Huawei" w:date="2021-04-16T15:50:00Z">
              <w:r w:rsidR="00E9145C">
                <w:rPr>
                  <w:noProof/>
                </w:rPr>
                <w:t>trigger</w:t>
              </w:r>
            </w:ins>
            <w:ins w:id="32" w:author="Huawei" w:date="2021-04-16T15:55:00Z">
              <w:r w:rsidR="00E9145C">
                <w:rPr>
                  <w:noProof/>
                </w:rPr>
                <w:t xml:space="preserve"> armed</w:t>
              </w:r>
            </w:ins>
            <w:ins w:id="33" w:author="Huawei" w:date="2021-04-16T15:56:00Z">
              <w:r w:rsidR="00AA5BFA">
                <w:rPr>
                  <w:noProof/>
                </w:rPr>
                <w:t xml:space="preserve">, </w:t>
              </w:r>
            </w:ins>
            <w:ins w:id="34" w:author="Huawei" w:date="2021-04-14T15:59:00Z">
              <w:r w:rsidR="00BC3B6F">
                <w:rPr>
                  <w:noProof/>
                </w:rPr>
                <w:t xml:space="preserve">will be reported </w:t>
              </w:r>
            </w:ins>
            <w:ins w:id="35" w:author="Huawei" w:date="2021-04-14T16:00:00Z">
              <w:r w:rsidR="00BC3B6F">
                <w:rPr>
                  <w:noProof/>
                </w:rPr>
                <w:t xml:space="preserve">to CHF, other </w:t>
              </w:r>
            </w:ins>
            <w:ins w:id="36" w:author="Huawei" w:date="2021-04-14T16:01:00Z">
              <w:r w:rsidR="00BC3B6F" w:rsidRPr="00BC3B6F">
                <w:rPr>
                  <w:noProof/>
                </w:rPr>
                <w:t>optiona</w:t>
              </w:r>
            </w:ins>
            <w:ins w:id="37" w:author="Huawei" w:date="2021-04-14T16:02:00Z">
              <w:r w:rsidR="00EF217A">
                <w:rPr>
                  <w:noProof/>
                </w:rPr>
                <w:t>l</w:t>
              </w:r>
            </w:ins>
            <w:ins w:id="38" w:author="Huawei" w:date="2021-04-14T16:01:00Z">
              <w:r w:rsidR="00BC3B6F">
                <w:rPr>
                  <w:noProof/>
                </w:rPr>
                <w:t xml:space="preserve"> user location information will not</w:t>
              </w:r>
            </w:ins>
            <w:ins w:id="39" w:author="Huawei" w:date="2021-04-14T16:02:00Z">
              <w:r w:rsidR="00BC3B6F">
                <w:rPr>
                  <w:noProof/>
                </w:rPr>
                <w:t xml:space="preserve"> be </w:t>
              </w:r>
            </w:ins>
            <w:ins w:id="40" w:author="Huawei" w:date="2021-04-14T16:05:00Z">
              <w:r w:rsidR="00EF217A">
                <w:rPr>
                  <w:noProof/>
                </w:rPr>
                <w:t>included</w:t>
              </w:r>
            </w:ins>
            <w:ins w:id="41" w:author="Huawei" w:date="2021-04-14T16:00:00Z">
              <w:r w:rsidR="00BC3B6F">
                <w:rPr>
                  <w:noProof/>
                </w:rPr>
                <w:t>.</w:t>
              </w:r>
            </w:ins>
          </w:p>
          <w:p w14:paraId="2AE90247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1B89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65B19D24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CB812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RAT_CHANGE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E65BB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RAT type has been changed.</w:t>
            </w:r>
          </w:p>
          <w:p w14:paraId="64E16C95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rPr>
                <w:noProof/>
              </w:rPr>
              <w:t>radio access technology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6C11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368AE5F1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66D87" w14:textId="77777777" w:rsidR="00204B21" w:rsidRDefault="00204B21">
            <w:pPr>
              <w:pStyle w:val="TAL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4D31F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7C24287F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80FB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5A6B76E4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41057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GFBR_GUARANTEED_STATUS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39F83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message,t</w:t>
            </w:r>
            <w:r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69DB507C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9478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2FF208E6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CE49D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UE_TIMEZONE_CHANGE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B486E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UE timezone has been changed.</w:t>
            </w:r>
          </w:p>
          <w:p w14:paraId="6436854A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a change in the time zone where the end user is located shall cause </w:t>
            </w:r>
            <w:r>
              <w:rPr>
                <w:noProof/>
                <w:lang w:eastAsia="zh-CN"/>
              </w:rPr>
              <w:t>the service consumer</w:t>
            </w:r>
            <w:r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6637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06FAD096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C2CE1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29EF6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Tariff time change has happened.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1A81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0C2C22D9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0B892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MAX_NUMBER_OF_CHANGES_IN_CHARGING_CONDITIONS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5AE15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Max number of change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0477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59D6A849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19B9A" w14:textId="77777777" w:rsidR="00204B21" w:rsidRDefault="00204B21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B2256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Management intervention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0A58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3A30BF0B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2DBF4" w14:textId="77777777" w:rsidR="00204B21" w:rsidRDefault="00204B21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t>CHANGE_OF_UE_PRESENCE_IN_PRESENCE_REPORTING_AREA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CD48A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Change of UE presence in PRA has happened.</w:t>
            </w:r>
          </w:p>
          <w:p w14:paraId="0232951E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presence</w:t>
            </w:r>
            <w:r>
              <w:t>ReportingArea</w:t>
            </w:r>
            <w:r>
              <w:rPr>
                <w:lang w:eastAsia="zh-CN"/>
              </w:rPr>
              <w:t xml:space="preserve"> Attribute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5159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37222EBC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DCF33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2DF4C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Change of 3GPP PS Data off status has happened. </w:t>
            </w:r>
          </w:p>
          <w:p w14:paraId="205D458C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that a change in the </w:t>
            </w:r>
            <w:r>
              <w:rPr>
                <w:noProof/>
              </w:rPr>
              <w:t>3GPP PS Data off status</w:t>
            </w:r>
            <w:r>
              <w:rPr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C4A8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6A8DCDFA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7A3A3" w14:textId="77777777" w:rsidR="00204B21" w:rsidRDefault="00204B21">
            <w:pPr>
              <w:pStyle w:val="TAL"/>
              <w:rPr>
                <w:rFonts w:eastAsia="等线"/>
                <w:noProof/>
                <w:lang w:val="en-US"/>
              </w:rPr>
            </w:pPr>
            <w:r>
              <w:t>SERVING_NODE_CHANGE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D66AD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D91C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09FB876D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3E29C" w14:textId="77777777" w:rsidR="00204B21" w:rsidRDefault="00204B21">
            <w:pPr>
              <w:pStyle w:val="TAL"/>
            </w:pPr>
            <w:r>
              <w:t>REMOVAL_OF_UPF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95F00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UPF is removed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6529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11FECEAA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7168D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ADDITION_OF_UPF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8CA4F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UPF is added.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FD2F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3ABEDA4C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B1A62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01E83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3347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6568F179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97598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115D8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E033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0160329D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48CD9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C04CB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E724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2E2D7792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25F0A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4F0B4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082E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45CC8673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0F1FC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HANDOVER_CANCEL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01123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canceled.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3538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4BC5A7DC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ED333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93B2C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D330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02863B1E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59170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972D1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A2F4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675669E5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6A485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lastRenderedPageBreak/>
              <w:t>ECGI_CHANGE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26C1F" w14:textId="77777777" w:rsidR="00204B21" w:rsidRDefault="00204B2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ECGI has been changed.</w:t>
            </w:r>
          </w:p>
          <w:p w14:paraId="616A97BC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BE329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204B21" w14:paraId="07CE22BA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95366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TAI_CHANGE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16EC2" w14:textId="77777777" w:rsidR="00204B21" w:rsidRDefault="00204B2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TAI has been changed.</w:t>
            </w:r>
          </w:p>
          <w:p w14:paraId="37B2E850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04C0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204B21" w14:paraId="0ABDFE84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6FF68" w14:textId="77777777" w:rsidR="00204B21" w:rsidRDefault="00204B21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0F759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DE82" w14:textId="77777777" w:rsidR="00204B21" w:rsidRDefault="00204B2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04B21" w14:paraId="08F8D1B4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9C6E6" w14:textId="77777777" w:rsidR="00204B21" w:rsidRDefault="00204B21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REMOVAL_OF_ACCESS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04130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D442" w14:textId="77777777" w:rsidR="00204B21" w:rsidRDefault="00204B2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04B21" w14:paraId="4137FB8E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1A52E" w14:textId="77777777" w:rsidR="00204B21" w:rsidRDefault="00204B21">
            <w:pPr>
              <w:pStyle w:val="TAL"/>
              <w:rPr>
                <w:lang w:val="en-US"/>
              </w:rPr>
            </w:pPr>
            <w:r>
              <w:t>START_OF_SDF_ADDITIONAL_A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AB7CC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B7AC" w14:textId="77777777" w:rsidR="00204B21" w:rsidRDefault="00204B2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</w:tbl>
    <w:p w14:paraId="1BBA47A9" w14:textId="77777777" w:rsidR="00204B21" w:rsidRDefault="00204B21" w:rsidP="00204B2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4133" w:rsidRPr="00D84133" w14:paraId="55591C11" w14:textId="77777777" w:rsidTr="00880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0987F50" w14:textId="1BF082F7" w:rsidR="00D84133" w:rsidRPr="00D84133" w:rsidRDefault="00D84133" w:rsidP="00D84133">
            <w:pPr>
              <w:jc w:val="center"/>
              <w:rPr>
                <w:b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4F45E2D" w14:textId="77777777" w:rsidR="00204B21" w:rsidRDefault="00204B21" w:rsidP="00204B21">
      <w:pPr>
        <w:pStyle w:val="5"/>
      </w:pPr>
      <w:bookmarkStart w:id="42" w:name="_Toc68185405"/>
      <w:bookmarkStart w:id="43" w:name="_Toc51919133"/>
      <w:bookmarkStart w:id="44" w:name="_Toc44671210"/>
      <w:bookmarkStart w:id="45" w:name="_Toc28709590"/>
      <w:bookmarkStart w:id="46" w:name="_Toc27749663"/>
      <w:bookmarkStart w:id="47" w:name="_Toc20227418"/>
      <w:r>
        <w:lastRenderedPageBreak/>
        <w:t>6.2.5.3.5</w:t>
      </w:r>
      <w:r>
        <w:tab/>
        <w:t>Enumeration: TriggerType</w:t>
      </w:r>
      <w:bookmarkEnd w:id="42"/>
      <w:bookmarkEnd w:id="43"/>
      <w:bookmarkEnd w:id="44"/>
      <w:bookmarkEnd w:id="45"/>
      <w:bookmarkEnd w:id="46"/>
      <w:bookmarkEnd w:id="47"/>
    </w:p>
    <w:p w14:paraId="3DCDC77A" w14:textId="77777777" w:rsidR="00204B21" w:rsidRDefault="00204B21" w:rsidP="00204B21">
      <w:pPr>
        <w:pStyle w:val="TH"/>
      </w:pPr>
      <w:r>
        <w:t xml:space="preserve">Table 6.2.5.3.5-1: Enumeration </w:t>
      </w:r>
      <w:r>
        <w:rPr>
          <w:lang w:eastAsia="zh-CN"/>
        </w:rPr>
        <w:t>TriggerType</w:t>
      </w:r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3285"/>
        <w:gridCol w:w="1081"/>
      </w:tblGrid>
      <w:tr w:rsidR="00204B21" w14:paraId="70BA35A4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A7913" w14:textId="77777777" w:rsidR="00204B21" w:rsidRDefault="00204B21">
            <w:pPr>
              <w:pStyle w:val="TAH"/>
            </w:pPr>
            <w:r>
              <w:t>Enumeration value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39B02" w14:textId="77777777" w:rsidR="00204B21" w:rsidRDefault="00204B21">
            <w:pPr>
              <w:pStyle w:val="TAH"/>
            </w:pPr>
            <w:r>
              <w:t>Description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E4BAE" w14:textId="77777777" w:rsidR="00204B21" w:rsidRDefault="00204B21">
            <w:pPr>
              <w:pStyle w:val="TAH"/>
            </w:pPr>
            <w:r>
              <w:t>Applicability</w:t>
            </w:r>
          </w:p>
        </w:tc>
      </w:tr>
      <w:tr w:rsidR="00204B21" w14:paraId="0361C7B0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8C6D8" w14:textId="77777777" w:rsidR="00204B21" w:rsidRDefault="00204B21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12676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a service termination has happened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361D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79247644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6538C" w14:textId="77777777" w:rsidR="00204B21" w:rsidRDefault="00204B21">
            <w:pPr>
              <w:pStyle w:val="TAL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ABNORMAL_RELEASE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00CEF" w14:textId="77777777" w:rsidR="00204B21" w:rsidRDefault="00204B21">
            <w:pPr>
              <w:pStyle w:val="TAL"/>
              <w:rPr>
                <w:noProof/>
              </w:rPr>
            </w:pPr>
            <w:r>
              <w:rPr>
                <w:noProof/>
              </w:rPr>
              <w:t>PDU session has abnormal released.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F5F5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7A34842E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A0CBD" w14:textId="77777777" w:rsidR="00204B21" w:rsidRDefault="00204B21">
            <w:pPr>
              <w:pStyle w:val="TAL"/>
              <w:rPr>
                <w:noProof/>
                <w:lang w:eastAsia="de-DE"/>
              </w:rPr>
            </w:pPr>
            <w:r>
              <w:rPr>
                <w:rFonts w:eastAsia="等线"/>
              </w:rPr>
              <w:t>QOS_CHANGE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74FDA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QoS change has happened. </w:t>
            </w:r>
            <w:r>
              <w:rPr>
                <w:noProof/>
                <w:lang w:eastAsia="zh-CN"/>
              </w:rPr>
              <w:t>Any of elements of QoSData may result in QoS change.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49F1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2F9E6A7F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FCC8D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7102C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Volume limit has</w:t>
            </w:r>
            <w:r>
              <w:t xml:space="preserve"> been reached</w:t>
            </w:r>
            <w:r>
              <w:rPr>
                <w:noProof/>
              </w:rPr>
              <w:t>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1E62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48AF1A78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85C41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82CD1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Time limit </w:t>
            </w:r>
            <w:r>
              <w:t>has been reached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0380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7C724233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746B0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F804A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Event limit </w:t>
            </w:r>
            <w:r>
              <w:t>has been reached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731F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77F51484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2ABD8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PLMN_CHANGE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7471F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PLMN has been changed.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5F4E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25639D9A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0FC59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USER_LOCATION_CHANGE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DA77D" w14:textId="0E794544" w:rsidR="00204B21" w:rsidRPr="00303444" w:rsidRDefault="00204B21" w:rsidP="00E217CF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User location has been changed.</w:t>
            </w:r>
            <w:ins w:id="48" w:author="Huawei" w:date="2021-04-14T16:05:00Z">
              <w:r w:rsidR="002B356C">
                <w:rPr>
                  <w:noProof/>
                </w:rPr>
                <w:t xml:space="preserve"> </w:t>
              </w:r>
            </w:ins>
            <w:ins w:id="49" w:author="Huawei" w:date="2021-04-22T20:46:00Z">
              <w:r w:rsidR="00303444">
                <w:rPr>
                  <w:noProof/>
                </w:rPr>
                <w:t xml:space="preserve">The user location information which cause the </w:t>
              </w:r>
              <w:r w:rsidR="00303444">
                <w:rPr>
                  <w:rFonts w:eastAsia="等线"/>
                </w:rPr>
                <w:t>USER_LOCATION_CHANGE</w:t>
              </w:r>
              <w:r w:rsidR="00303444">
                <w:rPr>
                  <w:noProof/>
                </w:rPr>
                <w:t xml:space="preserve"> trigger armed, will be reported to CHF, other </w:t>
              </w:r>
              <w:r w:rsidR="00303444" w:rsidRPr="00BC3B6F">
                <w:rPr>
                  <w:noProof/>
                </w:rPr>
                <w:t>optiona</w:t>
              </w:r>
              <w:r w:rsidR="00303444">
                <w:rPr>
                  <w:noProof/>
                </w:rPr>
                <w:t>l user location information will not be included.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5959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7D7DDDC8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1D07E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RAT_CHANGE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870C7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RAT type has been changed.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57A3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4743F3FC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22C21" w14:textId="77777777" w:rsidR="00204B21" w:rsidRDefault="00204B21">
            <w:pPr>
              <w:pStyle w:val="TAL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3CC2D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9A2F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683554E8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3EE81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UE_TIMEZONE_CHANGE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18A2D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UE timezone has been changed.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CCD8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7730A725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72B56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66106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Tariff time change has happened.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1AC4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76A27445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91D65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MAX_NUMBER_OF_CHANGES_IN CHARGING_CONDITIONS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97559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Max number of change has been reached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A004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6FCCD77C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36B76" w14:textId="77777777" w:rsidR="00204B21" w:rsidRDefault="00204B21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E6A1C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Management intervention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584A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73D527CA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3B0A0" w14:textId="77777777" w:rsidR="00204B21" w:rsidRDefault="00204B21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t>CHANGE_OF_UE_PRESENCE_IN PRESENCE_REPORTING_AREA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BB847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Change of UE presence in PRA has happened.</w:t>
            </w:r>
          </w:p>
          <w:p w14:paraId="20E94094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presence</w:t>
            </w:r>
            <w:r>
              <w:t>ReportingArea</w:t>
            </w:r>
            <w:r>
              <w:rPr>
                <w:lang w:eastAsia="zh-CN"/>
              </w:rPr>
              <w:t xml:space="preserve"> Attribute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3DDE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61D9838D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46EC9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AFF58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Change of 3GPP PS Data off status has happened. 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A325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728B1D94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8B281" w14:textId="77777777" w:rsidR="00204B21" w:rsidRDefault="00204B21">
            <w:pPr>
              <w:pStyle w:val="TAL"/>
              <w:rPr>
                <w:rFonts w:eastAsia="等线"/>
                <w:noProof/>
                <w:lang w:val="en-US"/>
              </w:rPr>
            </w:pPr>
            <w:r>
              <w:t>SERVING_NODE_CHANGE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4E97D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262B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6FB74137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AAE6D" w14:textId="77777777" w:rsidR="00204B21" w:rsidRDefault="00204B21">
            <w:pPr>
              <w:pStyle w:val="TAL"/>
            </w:pPr>
            <w:r>
              <w:t>REMOVAL_OF_UPF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26895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UPF is removed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05ED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21A430C4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DDF60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ADDITION_OF_UPF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F6495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UPF is added.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6187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1FF93D1D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F95F0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7DDA6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EB64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00A630EC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A3696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CE30C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12EF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17C4C82F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F75E6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AB9D2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7447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6E113125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08305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HANDOVER_CANCEL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F4FC1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cancelled.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592F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73B5B874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746D0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46277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6552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5D442E2D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226CA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6D58B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1E40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377E5201" w14:textId="77777777" w:rsidTr="00204B21"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C65A4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ADDITION_OF_ACCESS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410A1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Addition of access to the MA PDU session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D856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04B21" w14:paraId="595DD446" w14:textId="77777777" w:rsidTr="00204B21"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CC663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REMOVAL_OF_ACCESS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36528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Removal of access to the MA PDU session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9B47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04B21" w14:paraId="0C963C78" w14:textId="77777777" w:rsidTr="00204B21"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56754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START_OF_SDF_ADDITIONAL_ACCESS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A02EC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Start of service data flow on additional access in a MA PDU session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BF85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</w:tbl>
    <w:p w14:paraId="7A9A717A" w14:textId="77777777" w:rsidR="00204B21" w:rsidRDefault="00204B21" w:rsidP="00204B2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759E" w:rsidRPr="00D84133" w14:paraId="02FDBA7D" w14:textId="77777777" w:rsidTr="00880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A07A97C" w14:textId="62EA9521" w:rsidR="00EB759E" w:rsidRPr="00D84133" w:rsidRDefault="00EB759E" w:rsidP="00880F58">
            <w:pPr>
              <w:jc w:val="center"/>
              <w:rPr>
                <w:b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</w:t>
            </w:r>
          </w:p>
        </w:tc>
      </w:tr>
    </w:tbl>
    <w:p w14:paraId="539C4E01" w14:textId="77777777" w:rsidR="00204B21" w:rsidRPr="00204B21" w:rsidRDefault="00204B21" w:rsidP="00204B21"/>
    <w:sectPr w:rsidR="00204B21" w:rsidRPr="00204B2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3F933F" w14:textId="77777777" w:rsidR="00D66443" w:rsidRDefault="00D66443">
      <w:r>
        <w:separator/>
      </w:r>
    </w:p>
  </w:endnote>
  <w:endnote w:type="continuationSeparator" w:id="0">
    <w:p w14:paraId="2F8462B7" w14:textId="77777777" w:rsidR="00D66443" w:rsidRDefault="00D66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AB49EB" w14:textId="77777777" w:rsidR="00D66443" w:rsidRDefault="00D66443">
      <w:r>
        <w:separator/>
      </w:r>
    </w:p>
  </w:footnote>
  <w:footnote w:type="continuationSeparator" w:id="0">
    <w:p w14:paraId="4EB8693F" w14:textId="77777777" w:rsidR="00D66443" w:rsidRDefault="00D664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926A4" w:rsidRDefault="00D926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926A4" w:rsidRDefault="00D926A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926A4" w:rsidRDefault="00D926A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926A4" w:rsidRDefault="00D926A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9"/>
    <w:rsid w:val="00022E4A"/>
    <w:rsid w:val="000338C1"/>
    <w:rsid w:val="00063430"/>
    <w:rsid w:val="00075AFE"/>
    <w:rsid w:val="00075DEA"/>
    <w:rsid w:val="000A05A3"/>
    <w:rsid w:val="000A48AA"/>
    <w:rsid w:val="000A6394"/>
    <w:rsid w:val="000B7FED"/>
    <w:rsid w:val="000C038A"/>
    <w:rsid w:val="000C6598"/>
    <w:rsid w:val="000D44B3"/>
    <w:rsid w:val="000D5B23"/>
    <w:rsid w:val="000E014D"/>
    <w:rsid w:val="0010378B"/>
    <w:rsid w:val="0012383A"/>
    <w:rsid w:val="00123A81"/>
    <w:rsid w:val="00140A22"/>
    <w:rsid w:val="00145D43"/>
    <w:rsid w:val="00151F37"/>
    <w:rsid w:val="00157BAA"/>
    <w:rsid w:val="00165B69"/>
    <w:rsid w:val="0017002A"/>
    <w:rsid w:val="001735AA"/>
    <w:rsid w:val="0017433C"/>
    <w:rsid w:val="00174A12"/>
    <w:rsid w:val="00191E9E"/>
    <w:rsid w:val="00192C46"/>
    <w:rsid w:val="001A08B3"/>
    <w:rsid w:val="001A4F37"/>
    <w:rsid w:val="001A7B60"/>
    <w:rsid w:val="001B15F4"/>
    <w:rsid w:val="001B52F0"/>
    <w:rsid w:val="001B7A65"/>
    <w:rsid w:val="001C41EE"/>
    <w:rsid w:val="001C796D"/>
    <w:rsid w:val="001E1624"/>
    <w:rsid w:val="001E41F3"/>
    <w:rsid w:val="001F30A9"/>
    <w:rsid w:val="00204B21"/>
    <w:rsid w:val="00234605"/>
    <w:rsid w:val="0026004D"/>
    <w:rsid w:val="002619F1"/>
    <w:rsid w:val="002640DD"/>
    <w:rsid w:val="00275D12"/>
    <w:rsid w:val="00284FEB"/>
    <w:rsid w:val="002860C4"/>
    <w:rsid w:val="00297D8B"/>
    <w:rsid w:val="002A113D"/>
    <w:rsid w:val="002B24AC"/>
    <w:rsid w:val="002B356C"/>
    <w:rsid w:val="002B5741"/>
    <w:rsid w:val="002C2AD5"/>
    <w:rsid w:val="002D5FB4"/>
    <w:rsid w:val="002E472E"/>
    <w:rsid w:val="00303444"/>
    <w:rsid w:val="003035E0"/>
    <w:rsid w:val="003037F7"/>
    <w:rsid w:val="00305409"/>
    <w:rsid w:val="0032225F"/>
    <w:rsid w:val="003306DA"/>
    <w:rsid w:val="003355C6"/>
    <w:rsid w:val="0034108E"/>
    <w:rsid w:val="003428D7"/>
    <w:rsid w:val="00343945"/>
    <w:rsid w:val="003600A0"/>
    <w:rsid w:val="003609EF"/>
    <w:rsid w:val="0036231A"/>
    <w:rsid w:val="00374DD4"/>
    <w:rsid w:val="00375452"/>
    <w:rsid w:val="00384E8A"/>
    <w:rsid w:val="00397997"/>
    <w:rsid w:val="00397C62"/>
    <w:rsid w:val="003A4471"/>
    <w:rsid w:val="003B342D"/>
    <w:rsid w:val="003B62FD"/>
    <w:rsid w:val="003C34A7"/>
    <w:rsid w:val="003E1438"/>
    <w:rsid w:val="003E1A36"/>
    <w:rsid w:val="003E546D"/>
    <w:rsid w:val="003F6473"/>
    <w:rsid w:val="00410371"/>
    <w:rsid w:val="00420980"/>
    <w:rsid w:val="004242F1"/>
    <w:rsid w:val="004465DF"/>
    <w:rsid w:val="00455D2F"/>
    <w:rsid w:val="004573DC"/>
    <w:rsid w:val="00482545"/>
    <w:rsid w:val="004A52C6"/>
    <w:rsid w:val="004B5F62"/>
    <w:rsid w:val="004B75B7"/>
    <w:rsid w:val="004C64F5"/>
    <w:rsid w:val="004D6C13"/>
    <w:rsid w:val="004F033C"/>
    <w:rsid w:val="005009D9"/>
    <w:rsid w:val="00514ED7"/>
    <w:rsid w:val="0051580D"/>
    <w:rsid w:val="005216E0"/>
    <w:rsid w:val="00525162"/>
    <w:rsid w:val="005277A1"/>
    <w:rsid w:val="005278A5"/>
    <w:rsid w:val="0053404A"/>
    <w:rsid w:val="005454FA"/>
    <w:rsid w:val="00547111"/>
    <w:rsid w:val="005672EB"/>
    <w:rsid w:val="00577F2F"/>
    <w:rsid w:val="00592D74"/>
    <w:rsid w:val="00593C8C"/>
    <w:rsid w:val="00594DAB"/>
    <w:rsid w:val="005E2C44"/>
    <w:rsid w:val="005E2F96"/>
    <w:rsid w:val="005E60CE"/>
    <w:rsid w:val="005F396A"/>
    <w:rsid w:val="00621188"/>
    <w:rsid w:val="006257ED"/>
    <w:rsid w:val="00631268"/>
    <w:rsid w:val="0064511C"/>
    <w:rsid w:val="00645423"/>
    <w:rsid w:val="00647FAC"/>
    <w:rsid w:val="006621DB"/>
    <w:rsid w:val="00664113"/>
    <w:rsid w:val="00665C47"/>
    <w:rsid w:val="0067662E"/>
    <w:rsid w:val="006815A5"/>
    <w:rsid w:val="00687C3D"/>
    <w:rsid w:val="006946F1"/>
    <w:rsid w:val="00695808"/>
    <w:rsid w:val="006974B2"/>
    <w:rsid w:val="006B46FB"/>
    <w:rsid w:val="006C47E0"/>
    <w:rsid w:val="006E21FB"/>
    <w:rsid w:val="006E3CEB"/>
    <w:rsid w:val="006E739B"/>
    <w:rsid w:val="006F131B"/>
    <w:rsid w:val="007102EE"/>
    <w:rsid w:val="00710D3A"/>
    <w:rsid w:val="00720D79"/>
    <w:rsid w:val="007315D5"/>
    <w:rsid w:val="00792342"/>
    <w:rsid w:val="0079474A"/>
    <w:rsid w:val="007977A8"/>
    <w:rsid w:val="007B512A"/>
    <w:rsid w:val="007C2097"/>
    <w:rsid w:val="007C3D18"/>
    <w:rsid w:val="007D1EBB"/>
    <w:rsid w:val="007D6A07"/>
    <w:rsid w:val="007E1FC5"/>
    <w:rsid w:val="007E3C53"/>
    <w:rsid w:val="007E4B07"/>
    <w:rsid w:val="007F1E09"/>
    <w:rsid w:val="007F7259"/>
    <w:rsid w:val="00801FEF"/>
    <w:rsid w:val="00803F41"/>
    <w:rsid w:val="008040A8"/>
    <w:rsid w:val="008074FD"/>
    <w:rsid w:val="0082537B"/>
    <w:rsid w:val="008279FA"/>
    <w:rsid w:val="0083471F"/>
    <w:rsid w:val="00845C54"/>
    <w:rsid w:val="008501E1"/>
    <w:rsid w:val="00854588"/>
    <w:rsid w:val="008626E7"/>
    <w:rsid w:val="00864712"/>
    <w:rsid w:val="00870EE7"/>
    <w:rsid w:val="00871FE4"/>
    <w:rsid w:val="00881A94"/>
    <w:rsid w:val="008863B9"/>
    <w:rsid w:val="008866A5"/>
    <w:rsid w:val="008942CB"/>
    <w:rsid w:val="00896A15"/>
    <w:rsid w:val="008972E6"/>
    <w:rsid w:val="008A45A6"/>
    <w:rsid w:val="008A7248"/>
    <w:rsid w:val="008D6C5C"/>
    <w:rsid w:val="008F04CE"/>
    <w:rsid w:val="008F2548"/>
    <w:rsid w:val="008F3789"/>
    <w:rsid w:val="008F686C"/>
    <w:rsid w:val="00901133"/>
    <w:rsid w:val="009148DE"/>
    <w:rsid w:val="00927238"/>
    <w:rsid w:val="00941E30"/>
    <w:rsid w:val="00956C51"/>
    <w:rsid w:val="0096154C"/>
    <w:rsid w:val="00971F78"/>
    <w:rsid w:val="00974195"/>
    <w:rsid w:val="009777D9"/>
    <w:rsid w:val="00986DB7"/>
    <w:rsid w:val="00991B88"/>
    <w:rsid w:val="009941FF"/>
    <w:rsid w:val="0099677B"/>
    <w:rsid w:val="009A5753"/>
    <w:rsid w:val="009A579D"/>
    <w:rsid w:val="009A6605"/>
    <w:rsid w:val="009E3297"/>
    <w:rsid w:val="009E5C0A"/>
    <w:rsid w:val="009E5DFB"/>
    <w:rsid w:val="009F0864"/>
    <w:rsid w:val="009F1F2A"/>
    <w:rsid w:val="009F625E"/>
    <w:rsid w:val="009F734F"/>
    <w:rsid w:val="00A077D3"/>
    <w:rsid w:val="00A246B6"/>
    <w:rsid w:val="00A44B66"/>
    <w:rsid w:val="00A47E70"/>
    <w:rsid w:val="00A50CF0"/>
    <w:rsid w:val="00A713A2"/>
    <w:rsid w:val="00A728D2"/>
    <w:rsid w:val="00A73B3A"/>
    <w:rsid w:val="00A74F55"/>
    <w:rsid w:val="00A7671C"/>
    <w:rsid w:val="00A83BCD"/>
    <w:rsid w:val="00A94D8D"/>
    <w:rsid w:val="00AA2CBC"/>
    <w:rsid w:val="00AA4C22"/>
    <w:rsid w:val="00AA5BFA"/>
    <w:rsid w:val="00AB3F5A"/>
    <w:rsid w:val="00AB6307"/>
    <w:rsid w:val="00AC5820"/>
    <w:rsid w:val="00AD1CD8"/>
    <w:rsid w:val="00AD31D4"/>
    <w:rsid w:val="00AE2125"/>
    <w:rsid w:val="00B02C76"/>
    <w:rsid w:val="00B0601C"/>
    <w:rsid w:val="00B1527B"/>
    <w:rsid w:val="00B15735"/>
    <w:rsid w:val="00B17199"/>
    <w:rsid w:val="00B258BB"/>
    <w:rsid w:val="00B4374E"/>
    <w:rsid w:val="00B61268"/>
    <w:rsid w:val="00B67B97"/>
    <w:rsid w:val="00B71F9C"/>
    <w:rsid w:val="00B815CE"/>
    <w:rsid w:val="00B84B39"/>
    <w:rsid w:val="00B9011B"/>
    <w:rsid w:val="00B951DD"/>
    <w:rsid w:val="00B968C8"/>
    <w:rsid w:val="00BA3EC5"/>
    <w:rsid w:val="00BA51D9"/>
    <w:rsid w:val="00BA79AF"/>
    <w:rsid w:val="00BB4840"/>
    <w:rsid w:val="00BB5DFC"/>
    <w:rsid w:val="00BC36E9"/>
    <w:rsid w:val="00BC3B6F"/>
    <w:rsid w:val="00BD279D"/>
    <w:rsid w:val="00BD6BB8"/>
    <w:rsid w:val="00C01610"/>
    <w:rsid w:val="00C214F0"/>
    <w:rsid w:val="00C3749D"/>
    <w:rsid w:val="00C45124"/>
    <w:rsid w:val="00C452B5"/>
    <w:rsid w:val="00C54869"/>
    <w:rsid w:val="00C56F0F"/>
    <w:rsid w:val="00C66BA2"/>
    <w:rsid w:val="00C95985"/>
    <w:rsid w:val="00CC0EFE"/>
    <w:rsid w:val="00CC5026"/>
    <w:rsid w:val="00CC68D0"/>
    <w:rsid w:val="00D03F9A"/>
    <w:rsid w:val="00D06D51"/>
    <w:rsid w:val="00D22E39"/>
    <w:rsid w:val="00D24991"/>
    <w:rsid w:val="00D26ADF"/>
    <w:rsid w:val="00D347C1"/>
    <w:rsid w:val="00D50255"/>
    <w:rsid w:val="00D66443"/>
    <w:rsid w:val="00D66520"/>
    <w:rsid w:val="00D7690D"/>
    <w:rsid w:val="00D84133"/>
    <w:rsid w:val="00D926A4"/>
    <w:rsid w:val="00DB5B34"/>
    <w:rsid w:val="00DB6A89"/>
    <w:rsid w:val="00DE0719"/>
    <w:rsid w:val="00DE34CF"/>
    <w:rsid w:val="00E017F0"/>
    <w:rsid w:val="00E10EC8"/>
    <w:rsid w:val="00E13F3D"/>
    <w:rsid w:val="00E217CF"/>
    <w:rsid w:val="00E24578"/>
    <w:rsid w:val="00E31191"/>
    <w:rsid w:val="00E34898"/>
    <w:rsid w:val="00E36135"/>
    <w:rsid w:val="00E37D72"/>
    <w:rsid w:val="00E402B0"/>
    <w:rsid w:val="00E4587A"/>
    <w:rsid w:val="00E46139"/>
    <w:rsid w:val="00E604EA"/>
    <w:rsid w:val="00E9145C"/>
    <w:rsid w:val="00EA5F5D"/>
    <w:rsid w:val="00EB09B7"/>
    <w:rsid w:val="00EB759E"/>
    <w:rsid w:val="00EE6408"/>
    <w:rsid w:val="00EE7D7C"/>
    <w:rsid w:val="00EF1D54"/>
    <w:rsid w:val="00EF217A"/>
    <w:rsid w:val="00F01C52"/>
    <w:rsid w:val="00F1044F"/>
    <w:rsid w:val="00F15333"/>
    <w:rsid w:val="00F207C3"/>
    <w:rsid w:val="00F25D98"/>
    <w:rsid w:val="00F300FB"/>
    <w:rsid w:val="00F35558"/>
    <w:rsid w:val="00F3705E"/>
    <w:rsid w:val="00F53E88"/>
    <w:rsid w:val="00F57172"/>
    <w:rsid w:val="00F635AA"/>
    <w:rsid w:val="00F64BB7"/>
    <w:rsid w:val="00F67488"/>
    <w:rsid w:val="00F8579C"/>
    <w:rsid w:val="00FA6389"/>
    <w:rsid w:val="00FB6386"/>
    <w:rsid w:val="00FC6303"/>
    <w:rsid w:val="00FC6E01"/>
    <w:rsid w:val="00FE34E5"/>
    <w:rsid w:val="00FF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3428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428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428D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3428D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D31D4"/>
    <w:rPr>
      <w:rFonts w:eastAsia="宋体"/>
    </w:rPr>
  </w:style>
  <w:style w:type="paragraph" w:customStyle="1" w:styleId="Guidance">
    <w:name w:val="Guidance"/>
    <w:basedOn w:val="a"/>
    <w:rsid w:val="00AD31D4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AD31D4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AD31D4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AD31D4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D31D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AD31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D31D4"/>
    <w:rPr>
      <w:rFonts w:ascii="Times New Roman" w:hAnsi="Times New Roman"/>
      <w:lang w:val="en-GB" w:eastAsia="en-US"/>
    </w:rPr>
  </w:style>
  <w:style w:type="character" w:customStyle="1" w:styleId="4Char1">
    <w:name w:val="标题 4 Char1"/>
    <w:link w:val="4"/>
    <w:locked/>
    <w:rsid w:val="00AD31D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D31D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AD31D4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31D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D31D4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AD31D4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AD31D4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D31D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D31D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D31D4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D31D4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AD31D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AD31D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AD31D4"/>
  </w:style>
  <w:style w:type="paragraph" w:customStyle="1" w:styleId="Reference">
    <w:name w:val="Reference"/>
    <w:basedOn w:val="a"/>
    <w:rsid w:val="00AD31D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AD31D4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AD31D4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AD31D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AD31D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AD31D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rsid w:val="00AD31D4"/>
  </w:style>
  <w:style w:type="character" w:customStyle="1" w:styleId="PLChar">
    <w:name w:val="PL Char"/>
    <w:link w:val="PL"/>
    <w:qFormat/>
    <w:rsid w:val="00AD31D4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31D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D31D4"/>
    <w:rPr>
      <w:rFonts w:ascii="Arial" w:hAnsi="Arial"/>
      <w:sz w:val="22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647FAC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647F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47F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47F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47F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647F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647F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1">
    <w:name w:val="页脚 Char"/>
    <w:basedOn w:val="a0"/>
    <w:link w:val="a9"/>
    <w:rsid w:val="00647FAC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9E102-1E21-4CDC-8504-AA4C403BC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1543</Words>
  <Characters>8801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2021-04-30T07:21:00Z</dcterms:created>
  <dcterms:modified xsi:type="dcterms:W3CDTF">2021-04-30T07:21:00Z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(3)IVAGZy3w8wm3MBWLpJvSQHS1jchatHveKF1zeCh14sEPJqolvC5xjtr2N1vBA9g4/Tiixl3x
iDhugtnlOENkp3gACLYtvI8LDfzLVsLxi2Lw/PGvFZEfvtIlJv5fqd/rA10qq0ANJkh9qnWY
Z0qooanm87KYf+qiPY7GW8xE5v07S+gbZOHwexVez9cXDpzHHlyVYFJFU5l1PyEXhr8KnhcJ
sYsPnHYKcdYITmWl/C</vt:lpwstr>
  </property>
  <property fmtid="{D5CDD505-2E9C-101B-9397-08002B2CF9AE}" pid="22" name="_2015_ms_pID_7253431">
    <vt:lpwstr>tFhOJJX/W97qrFPW6XlpjGVgk9CjQdkGA9JSXz6x0r4DPgRkjv2Vwn
dTdL+5UwDt1IIY9F1IST+P0Qgvue83BhiidPtRCInTe5FAHY4SzOgYBhJoogjP6DWF6xSOGl
jp6aQ4fo5TM4BaPFGq7gB0PC4o6m04v4LQTQq+ltisiFTigwePaX16UvDhfyAqdDtn+pti8B
9fVSne4D9KVAznIBV6jbHVQlAmtYnuDlL6CB</vt:lpwstr>
  </property>
  <property fmtid="{D5CDD505-2E9C-101B-9397-08002B2CF9AE}" pid="23" name="_2015_ms_pID_7253432">
    <vt:lpwstr>6Q==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1615302675</vt:lpwstr>
  </property>
</Properties>
</file>